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5EDA23" w14:textId="29CC592E" w:rsidR="00BC77CB" w:rsidRDefault="008F0AB0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#15</w:t>
      </w:r>
      <w:r w:rsidR="00DE5384">
        <w:rPr>
          <w:rFonts w:ascii="Arial" w:hAnsi="Arial" w:cs="Arial" w:hint="eastAsia"/>
          <w:b/>
          <w:bCs/>
          <w:sz w:val="24"/>
          <w:szCs w:val="24"/>
          <w:lang w:eastAsia="ko-KR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E </w:t>
      </w:r>
      <w:r w:rsidR="00086B19">
        <w:rPr>
          <w:rFonts w:ascii="Arial" w:hAnsi="Arial" w:cs="Arial"/>
          <w:b/>
          <w:bCs/>
          <w:sz w:val="24"/>
        </w:rPr>
        <w:t>(e-meeting)</w:t>
      </w:r>
      <w:r w:rsidR="00086B19">
        <w:rPr>
          <w:rFonts w:ascii="Arial" w:hAnsi="Arial" w:cs="Arial"/>
          <w:b/>
          <w:bCs/>
          <w:sz w:val="24"/>
          <w:szCs w:val="24"/>
        </w:rPr>
        <w:tab/>
      </w:r>
      <w:r w:rsidR="00F21C66" w:rsidRPr="00F21C66">
        <w:rPr>
          <w:rFonts w:ascii="Arial" w:hAnsi="Arial" w:cs="Arial"/>
          <w:b/>
          <w:bCs/>
          <w:sz w:val="24"/>
          <w:szCs w:val="24"/>
        </w:rPr>
        <w:t>S2-2205963</w:t>
      </w:r>
    </w:p>
    <w:p w14:paraId="2AE32B63" w14:textId="5C15B102" w:rsidR="00BC77CB" w:rsidRDefault="00DE538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August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 w:rsidR="008C23AE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7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6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r w:rsidR="00086B19">
        <w:rPr>
          <w:rFonts w:ascii="Arial" w:hAnsi="Arial" w:cs="Arial"/>
          <w:b/>
          <w:bCs/>
          <w:sz w:val="24"/>
        </w:rPr>
        <w:t>Elbonia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 w:rsidR="008C23AE"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0xxxx</w:t>
      </w:r>
      <w:r w:rsidR="00086B19">
        <w:rPr>
          <w:rFonts w:ascii="Arial" w:hAnsi="Arial" w:cs="Arial"/>
          <w:b/>
          <w:bCs/>
        </w:rPr>
        <w:t>)</w:t>
      </w:r>
    </w:p>
    <w:p w14:paraId="6804310E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bookmarkStart w:id="0" w:name="_GoBack"/>
      <w:bookmarkEnd w:id="0"/>
    </w:p>
    <w:p w14:paraId="03DAD9DB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7DE44C05" w14:textId="0590E1CA" w:rsidR="00BC77CB" w:rsidRPr="0009408C" w:rsidRDefault="00086B19">
      <w:pPr>
        <w:ind w:left="2127" w:hanging="2127"/>
        <w:rPr>
          <w:rFonts w:ascii="Arial" w:eastAsia="MS Gothic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C3FC8">
        <w:rPr>
          <w:rFonts w:ascii="Arial" w:hAnsi="Arial" w:cs="Arial"/>
          <w:b/>
          <w:lang w:eastAsia="ko-KR"/>
        </w:rPr>
        <w:t>Conclusion</w:t>
      </w:r>
      <w:r w:rsidR="00DE5384">
        <w:rPr>
          <w:rFonts w:ascii="Arial" w:hAnsi="Arial" w:cs="Arial"/>
          <w:b/>
          <w:lang w:eastAsia="ko-KR"/>
        </w:rPr>
        <w:t xml:space="preserve"> </w:t>
      </w:r>
      <w:r w:rsidR="00DE5384">
        <w:rPr>
          <w:rFonts w:ascii="Arial" w:hAnsi="Arial" w:cs="Arial" w:hint="eastAsia"/>
          <w:b/>
          <w:lang w:eastAsia="ko-KR"/>
        </w:rPr>
        <w:t>for</w:t>
      </w:r>
      <w:r w:rsidR="00DE5384">
        <w:rPr>
          <w:rFonts w:ascii="Arial" w:hAnsi="Arial" w:cs="Arial"/>
          <w:b/>
          <w:lang w:eastAsia="ko-KR"/>
        </w:rPr>
        <w:t xml:space="preserve"> </w:t>
      </w:r>
      <w:r w:rsidR="00DE5384">
        <w:rPr>
          <w:rFonts w:ascii="Arial" w:hAnsi="Arial" w:cs="Arial" w:hint="eastAsia"/>
          <w:b/>
          <w:lang w:eastAsia="ko-KR"/>
        </w:rPr>
        <w:t>KI#2</w:t>
      </w:r>
    </w:p>
    <w:p w14:paraId="3A455520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10DF8977" w14:textId="1541640C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DE5384">
        <w:rPr>
          <w:rFonts w:ascii="Arial" w:hAnsi="Arial" w:cs="Arial"/>
          <w:b/>
        </w:rPr>
        <w:t xml:space="preserve">9.14 </w:t>
      </w:r>
      <w:r w:rsidR="00DE5384" w:rsidRPr="00F2046E">
        <w:rPr>
          <w:rFonts w:ascii="Arial" w:hAnsi="Arial" w:cs="Arial"/>
          <w:b/>
        </w:rPr>
        <w:t>St</w:t>
      </w:r>
      <w:r w:rsidR="00DE5384">
        <w:rPr>
          <w:rFonts w:ascii="Arial" w:hAnsi="Arial" w:cs="Arial"/>
          <w:b/>
        </w:rPr>
        <w:t>udy on Network Slicing Phase 3</w:t>
      </w:r>
    </w:p>
    <w:p w14:paraId="6AA94FBA" w14:textId="0CD0FB5B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E5384" w:rsidRPr="00F2046E">
        <w:rPr>
          <w:rFonts w:ascii="Arial" w:hAnsi="Arial" w:cs="Arial"/>
          <w:b/>
        </w:rPr>
        <w:t>FS_eNS_Ph3</w:t>
      </w:r>
      <w:r w:rsidR="00DE5384">
        <w:rPr>
          <w:rFonts w:ascii="Arial" w:hAnsi="Arial" w:cs="Arial"/>
          <w:b/>
        </w:rPr>
        <w:t xml:space="preserve"> / Rel-18</w:t>
      </w:r>
    </w:p>
    <w:p w14:paraId="7C6486EE" w14:textId="73ACB127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C71792">
        <w:rPr>
          <w:rFonts w:ascii="Arial" w:hAnsi="Arial" w:cs="Arial"/>
          <w:i/>
        </w:rPr>
        <w:t xml:space="preserve">proposes </w:t>
      </w:r>
      <w:r w:rsidR="002C3FC8">
        <w:rPr>
          <w:rFonts w:ascii="Arial" w:hAnsi="Arial" w:cs="Arial"/>
          <w:i/>
        </w:rPr>
        <w:t>conclusion</w:t>
      </w:r>
      <w:r w:rsidR="00AB0FA5">
        <w:rPr>
          <w:rFonts w:ascii="Arial" w:hAnsi="Arial" w:cs="Arial"/>
          <w:i/>
        </w:rPr>
        <w:t xml:space="preserve"> for </w:t>
      </w:r>
      <w:r w:rsidR="00C71792">
        <w:rPr>
          <w:rFonts w:ascii="Arial" w:hAnsi="Arial" w:cs="Arial"/>
          <w:i/>
        </w:rPr>
        <w:t>Key Issue #</w:t>
      </w:r>
      <w:r w:rsidR="00DE5384">
        <w:rPr>
          <w:rFonts w:ascii="Arial" w:hAnsi="Arial" w:cs="Arial" w:hint="eastAsia"/>
          <w:i/>
          <w:lang w:eastAsia="ko-KR"/>
        </w:rPr>
        <w:t>2</w:t>
      </w:r>
      <w:r w:rsidR="001E0E41">
        <w:rPr>
          <w:rFonts w:ascii="Arial" w:hAnsi="Arial" w:cs="Arial"/>
          <w:i/>
        </w:rPr>
        <w:t>.</w:t>
      </w:r>
    </w:p>
    <w:p w14:paraId="37995C09" w14:textId="77777777" w:rsidR="00BC77CB" w:rsidRDefault="00086B19">
      <w:pPr>
        <w:pStyle w:val="1"/>
        <w:jc w:val="both"/>
      </w:pPr>
      <w:r>
        <w:t>Discussion</w:t>
      </w:r>
    </w:p>
    <w:p w14:paraId="0EE7496F" w14:textId="77777777" w:rsidR="00861FAB" w:rsidRDefault="00861FAB" w:rsidP="0017350A">
      <w:pPr>
        <w:rPr>
          <w:lang w:eastAsia="ko-KR"/>
        </w:rPr>
      </w:pPr>
    </w:p>
    <w:p w14:paraId="59F8E00B" w14:textId="77777777" w:rsidR="00BC77CB" w:rsidRDefault="00086B19">
      <w:pPr>
        <w:pStyle w:val="1"/>
        <w:jc w:val="both"/>
      </w:pPr>
      <w:r>
        <w:t>Proposal</w:t>
      </w:r>
    </w:p>
    <w:p w14:paraId="6213728E" w14:textId="77777777" w:rsidR="009823F2" w:rsidRDefault="009823F2" w:rsidP="009823F2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23.700-41 on FS_eNS_Ph3.</w:t>
      </w:r>
    </w:p>
    <w:p w14:paraId="1AF5A52E" w14:textId="77777777" w:rsidR="00BC77CB" w:rsidRPr="009823F2" w:rsidRDefault="00BC77CB">
      <w:pPr>
        <w:jc w:val="both"/>
        <w:rPr>
          <w:b/>
          <w:lang w:eastAsia="ko-KR"/>
        </w:rPr>
      </w:pPr>
    </w:p>
    <w:p w14:paraId="5CCE97CC" w14:textId="1A67F882" w:rsidR="002F60CB" w:rsidRDefault="002F60CB" w:rsidP="002F60CB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</w:t>
      </w:r>
      <w:r w:rsidR="00FF3C4E">
        <w:t>* * * *</w:t>
      </w:r>
    </w:p>
    <w:p w14:paraId="7CA24EE3" w14:textId="77777777" w:rsidR="002F60CB" w:rsidRDefault="002F60CB">
      <w:pPr>
        <w:jc w:val="both"/>
        <w:rPr>
          <w:b/>
          <w:lang w:val="en-US" w:eastAsia="ko-KR"/>
        </w:rPr>
      </w:pPr>
    </w:p>
    <w:p w14:paraId="0A573C33" w14:textId="77777777" w:rsidR="002C3FC8" w:rsidRPr="00320611" w:rsidRDefault="002C3FC8" w:rsidP="002C3FC8">
      <w:pPr>
        <w:pStyle w:val="1"/>
      </w:pPr>
      <w:bookmarkStart w:id="1" w:name="_Toc104302607"/>
      <w:bookmarkStart w:id="2" w:name="_Toc104359573"/>
      <w:bookmarkStart w:id="3" w:name="_Toc104872766"/>
      <w:r w:rsidRPr="00320611">
        <w:t>8</w:t>
      </w:r>
      <w:r w:rsidRPr="00320611">
        <w:tab/>
        <w:t>Conclusions</w:t>
      </w:r>
      <w:bookmarkEnd w:id="1"/>
      <w:bookmarkEnd w:id="2"/>
      <w:bookmarkEnd w:id="3"/>
    </w:p>
    <w:p w14:paraId="4FAD3204" w14:textId="77777777" w:rsidR="002C3FC8" w:rsidRPr="00320611" w:rsidRDefault="002C3FC8" w:rsidP="002C3FC8">
      <w:pPr>
        <w:pStyle w:val="EditorsNote"/>
      </w:pPr>
      <w:r w:rsidRPr="00320611">
        <w:t>Editor's note:</w:t>
      </w:r>
      <w:r w:rsidRPr="00320611">
        <w:tab/>
        <w:t xml:space="preserve">This clause will list conclusions that </w:t>
      </w:r>
      <w:proofErr w:type="gramStart"/>
      <w:r w:rsidRPr="00320611">
        <w:t>have been agreed</w:t>
      </w:r>
      <w:proofErr w:type="gramEnd"/>
      <w:r w:rsidRPr="00320611">
        <w:t xml:space="preserve"> during the course of the study item activities.</w:t>
      </w:r>
    </w:p>
    <w:p w14:paraId="426493DA" w14:textId="2110601B" w:rsidR="002C3FC8" w:rsidRPr="00320611" w:rsidRDefault="002C3FC8" w:rsidP="002C3FC8">
      <w:pPr>
        <w:pStyle w:val="2"/>
        <w:rPr>
          <w:lang w:eastAsia="zh-CN"/>
        </w:rPr>
      </w:pPr>
      <w:bookmarkStart w:id="4" w:name="_Toc97057182"/>
      <w:bookmarkStart w:id="5" w:name="_Toc97266760"/>
      <w:bookmarkStart w:id="6" w:name="_Toc104302608"/>
      <w:bookmarkStart w:id="7" w:name="_Toc104359574"/>
      <w:bookmarkStart w:id="8" w:name="_Toc104872767"/>
      <w:proofErr w:type="gramStart"/>
      <w:r w:rsidRPr="00320611">
        <w:rPr>
          <w:lang w:eastAsia="zh-CN"/>
        </w:rPr>
        <w:t>8.X</w:t>
      </w:r>
      <w:proofErr w:type="gramEnd"/>
      <w:r w:rsidRPr="00320611">
        <w:rPr>
          <w:lang w:eastAsia="zh-CN"/>
        </w:rPr>
        <w:tab/>
      </w:r>
      <w:r w:rsidRPr="00320611">
        <w:t>Conclusions</w:t>
      </w:r>
      <w:r w:rsidRPr="00320611">
        <w:rPr>
          <w:lang w:eastAsia="zh-CN"/>
        </w:rPr>
        <w:t xml:space="preserve"> for Key Issue #</w:t>
      </w:r>
      <w:del w:id="9" w:author="Myungjune@LGE" w:date="2022-08-01T14:01:00Z">
        <w:r w:rsidRPr="00320611" w:rsidDel="00674C41">
          <w:rPr>
            <w:lang w:eastAsia="zh-CN"/>
          </w:rPr>
          <w:delText>X</w:delText>
        </w:r>
      </w:del>
      <w:bookmarkEnd w:id="4"/>
      <w:bookmarkEnd w:id="5"/>
      <w:bookmarkEnd w:id="6"/>
      <w:bookmarkEnd w:id="7"/>
      <w:bookmarkEnd w:id="8"/>
      <w:ins w:id="10" w:author="Myungjune@LGE" w:date="2022-08-01T14:27:00Z">
        <w:r>
          <w:rPr>
            <w:lang w:eastAsia="zh-CN"/>
          </w:rPr>
          <w:t>2</w:t>
        </w:r>
      </w:ins>
    </w:p>
    <w:p w14:paraId="2788E837" w14:textId="77777777" w:rsidR="002C3FC8" w:rsidRDefault="002C3FC8" w:rsidP="002C3FC8">
      <w:pPr>
        <w:rPr>
          <w:ins w:id="11" w:author="Myungjune@LGE" w:date="2022-08-01T14:02:00Z"/>
        </w:rPr>
      </w:pPr>
      <w:ins w:id="12" w:author="Myungjune@LGE" w:date="2022-08-01T14:02:00Z">
        <w:r>
          <w:t xml:space="preserve">It </w:t>
        </w:r>
        <w:proofErr w:type="gramStart"/>
        <w:r>
          <w:t>is concluded</w:t>
        </w:r>
        <w:proofErr w:type="gramEnd"/>
        <w:r>
          <w:t xml:space="preserve"> that the following principles are to be used as basis for normative work:</w:t>
        </w:r>
      </w:ins>
    </w:p>
    <w:p w14:paraId="658E369B" w14:textId="7FDC75D9" w:rsidR="00C74221" w:rsidRDefault="002C3FC8" w:rsidP="002C3FC8">
      <w:pPr>
        <w:pStyle w:val="B1"/>
        <w:rPr>
          <w:ins w:id="13" w:author="Myungjune@LGE" w:date="2022-08-01T14:35:00Z"/>
        </w:rPr>
      </w:pPr>
      <w:ins w:id="14" w:author="Myungjune@LGE" w:date="2022-08-01T14:02:00Z">
        <w:r>
          <w:t>-</w:t>
        </w:r>
        <w:r>
          <w:tab/>
        </w:r>
      </w:ins>
      <w:ins w:id="15" w:author="Myungjune@LGE" w:date="2022-08-01T14:29:00Z">
        <w:r>
          <w:t xml:space="preserve">The </w:t>
        </w:r>
        <w:proofErr w:type="spellStart"/>
        <w:r>
          <w:t>SoR</w:t>
        </w:r>
        <w:proofErr w:type="spellEnd"/>
        <w:r>
          <w:t xml:space="preserve"> procedure </w:t>
        </w:r>
        <w:proofErr w:type="gramStart"/>
        <w:r>
          <w:t>is enhanced</w:t>
        </w:r>
        <w:proofErr w:type="gramEnd"/>
        <w:r>
          <w:t xml:space="preserve"> to provide the UE </w:t>
        </w:r>
      </w:ins>
      <w:ins w:id="16" w:author="Myungjune@LGE" w:date="2022-08-01T14:35:00Z">
        <w:r>
          <w:t>a</w:t>
        </w:r>
      </w:ins>
      <w:ins w:id="17" w:author="Myungjune@LGE" w:date="2022-08-01T14:29:00Z">
        <w:r>
          <w:t xml:space="preserve"> prioritized </w:t>
        </w:r>
      </w:ins>
      <w:ins w:id="18" w:author="Myungjune@LGE" w:date="2022-08-01T14:35:00Z">
        <w:r>
          <w:t xml:space="preserve">list of </w:t>
        </w:r>
      </w:ins>
      <w:ins w:id="19" w:author="Myungjune@LGE" w:date="2022-08-01T14:29:00Z">
        <w:r>
          <w:t>VPLMN</w:t>
        </w:r>
      </w:ins>
      <w:ins w:id="20" w:author="Myungjune@LGE" w:date="2022-08-01T14:35:00Z">
        <w:r>
          <w:t xml:space="preserve"> with supported slices for each VPLMN.</w:t>
        </w:r>
      </w:ins>
    </w:p>
    <w:p w14:paraId="43827C04" w14:textId="40CFAEE9" w:rsidR="002C3FC8" w:rsidRDefault="002C3FC8" w:rsidP="002C3FC8">
      <w:pPr>
        <w:pStyle w:val="B1"/>
        <w:rPr>
          <w:ins w:id="21" w:author="Myungjune@LGE" w:date="2022-08-03T13:54:00Z"/>
        </w:rPr>
      </w:pPr>
      <w:ins w:id="22" w:author="Myungjune@LGE" w:date="2022-08-01T14:35:00Z">
        <w:r>
          <w:t>-</w:t>
        </w:r>
        <w:r>
          <w:tab/>
        </w:r>
      </w:ins>
      <w:ins w:id="23" w:author="Myungjune@LGE" w:date="2022-08-01T14:41:00Z">
        <w:r w:rsidR="00EA21E1">
          <w:t xml:space="preserve">The UDM </w:t>
        </w:r>
      </w:ins>
      <w:ins w:id="24" w:author="Myungjune@LGE" w:date="2022-08-01T14:44:00Z">
        <w:r w:rsidR="00EA21E1">
          <w:t xml:space="preserve">can </w:t>
        </w:r>
      </w:ins>
      <w:ins w:id="25" w:author="Myungjune@LGE" w:date="2022-08-01T14:41:00Z">
        <w:r w:rsidR="00EA21E1">
          <w:t xml:space="preserve">provides Subscribed S-NSSAIs </w:t>
        </w:r>
      </w:ins>
      <w:ins w:id="26" w:author="Myungjune@LGE" w:date="2022-08-01T14:42:00Z">
        <w:r w:rsidR="00EA21E1">
          <w:t xml:space="preserve">and location </w:t>
        </w:r>
      </w:ins>
      <w:ins w:id="27" w:author="Myungjune@LGE" w:date="2022-08-01T14:44:00Z">
        <w:r w:rsidR="00EA21E1">
          <w:t xml:space="preserve">of the UE </w:t>
        </w:r>
      </w:ins>
      <w:ins w:id="28" w:author="Myungjune@LGE" w:date="2022-08-01T14:41:00Z">
        <w:r w:rsidR="00EA21E1">
          <w:t xml:space="preserve">to the </w:t>
        </w:r>
        <w:proofErr w:type="spellStart"/>
        <w:r w:rsidR="00EA21E1">
          <w:t>SoR</w:t>
        </w:r>
        <w:proofErr w:type="spellEnd"/>
        <w:r w:rsidR="00EA21E1">
          <w:t xml:space="preserve"> AF</w:t>
        </w:r>
      </w:ins>
      <w:ins w:id="29" w:author="Myungjune@LGE" w:date="2022-08-01T14:44:00Z">
        <w:r w:rsidR="00EA21E1">
          <w:t xml:space="preserve"> and the </w:t>
        </w:r>
        <w:proofErr w:type="spellStart"/>
        <w:r w:rsidR="00EA21E1">
          <w:t>SoR</w:t>
        </w:r>
        <w:proofErr w:type="spellEnd"/>
        <w:r w:rsidR="00EA21E1">
          <w:t xml:space="preserve"> AF take into account Subscribed S-NSSAI and UE location t</w:t>
        </w:r>
        <w:r w:rsidR="000E6CE2">
          <w:t>o generate a prioritized list</w:t>
        </w:r>
      </w:ins>
      <w:ins w:id="30" w:author="Myungjune@LGE" w:date="2022-08-03T13:56:00Z">
        <w:r w:rsidR="000E6CE2">
          <w:t xml:space="preserve"> of VPLMN with supported slices</w:t>
        </w:r>
      </w:ins>
      <w:ins w:id="31" w:author="Myungjune@LGE" w:date="2022-08-01T14:44:00Z">
        <w:r w:rsidR="00EA21E1">
          <w:t>.</w:t>
        </w:r>
      </w:ins>
    </w:p>
    <w:p w14:paraId="1B0FD8A5" w14:textId="5BD49B28" w:rsidR="00C24163" w:rsidRDefault="00C24163" w:rsidP="002C3FC8">
      <w:pPr>
        <w:pStyle w:val="B1"/>
        <w:rPr>
          <w:ins w:id="32" w:author="Myungjune@LGE" w:date="2022-08-01T15:03:00Z"/>
        </w:rPr>
      </w:pPr>
      <w:ins w:id="33" w:author="Myungjune@LGE" w:date="2022-08-03T13:54:00Z">
        <w:r>
          <w:t>-</w:t>
        </w:r>
        <w:r>
          <w:tab/>
          <w:t xml:space="preserve">The </w:t>
        </w:r>
      </w:ins>
      <w:ins w:id="34" w:author="Myungjune@LGE" w:date="2022-08-03T13:55:00Z">
        <w:r w:rsidR="00B61455">
          <w:t>H-</w:t>
        </w:r>
      </w:ins>
      <w:ins w:id="35" w:author="Myungjune@LGE" w:date="2022-08-03T13:54:00Z">
        <w:r>
          <w:t>PCF can provide</w:t>
        </w:r>
      </w:ins>
      <w:ins w:id="36" w:author="Myungjune@LGE" w:date="2022-08-03T13:55:00Z">
        <w:r w:rsidR="000E6CE2">
          <w:t xml:space="preserve"> a</w:t>
        </w:r>
      </w:ins>
      <w:ins w:id="37" w:author="Myungjune@LGE" w:date="2022-08-03T13:54:00Z">
        <w:r>
          <w:t xml:space="preserve"> policy </w:t>
        </w:r>
      </w:ins>
      <w:ins w:id="38" w:author="Myungjune@LGE" w:date="2022-08-03T13:55:00Z">
        <w:r w:rsidR="000E6CE2">
          <w:t xml:space="preserve">to the UE </w:t>
        </w:r>
      </w:ins>
      <w:ins w:id="39" w:author="Myungjune@LGE" w:date="2022-08-03T13:54:00Z">
        <w:r>
          <w:t xml:space="preserve">to control in which </w:t>
        </w:r>
      </w:ins>
      <w:ins w:id="40" w:author="Myungjune@LGE" w:date="2022-08-03T13:55:00Z">
        <w:r>
          <w:t xml:space="preserve">condition the UE </w:t>
        </w:r>
        <w:proofErr w:type="gramStart"/>
        <w:r>
          <w:t>is allowed</w:t>
        </w:r>
        <w:proofErr w:type="gramEnd"/>
        <w:r>
          <w:t xml:space="preserve"> to trigger VPLMN selection.</w:t>
        </w:r>
      </w:ins>
    </w:p>
    <w:p w14:paraId="4C68071B" w14:textId="0E4FBC15" w:rsidR="00E11506" w:rsidRDefault="00E11506" w:rsidP="002C3FC8">
      <w:pPr>
        <w:pStyle w:val="B1"/>
        <w:rPr>
          <w:ins w:id="41" w:author="Myungjune@LGE" w:date="2022-08-01T15:04:00Z"/>
        </w:rPr>
      </w:pPr>
      <w:ins w:id="42" w:author="Myungjune@LGE" w:date="2022-08-01T15:03:00Z">
        <w:r>
          <w:t>-</w:t>
        </w:r>
        <w:r>
          <w:tab/>
          <w:t xml:space="preserve">How the UE provides its capability will be determined during the normative phase </w:t>
        </w:r>
      </w:ins>
      <w:ins w:id="43" w:author="Myungjune@LGE" w:date="2022-08-01T15:04:00Z">
        <w:r>
          <w:t xml:space="preserve">together </w:t>
        </w:r>
      </w:ins>
      <w:ins w:id="44" w:author="Myungjune@LGE" w:date="2022-08-01T15:03:00Z">
        <w:r>
          <w:t xml:space="preserve">with </w:t>
        </w:r>
      </w:ins>
      <w:ins w:id="45" w:author="Myungjune@LGE" w:date="2022-08-01T15:04:00Z">
        <w:r>
          <w:t>CT1.</w:t>
        </w:r>
      </w:ins>
    </w:p>
    <w:p w14:paraId="2524C2BE" w14:textId="23EF28EE" w:rsidR="00E11506" w:rsidRPr="002C3FC8" w:rsidRDefault="00E11506" w:rsidP="002C3FC8">
      <w:pPr>
        <w:pStyle w:val="B1"/>
        <w:rPr>
          <w:lang w:eastAsia="ko-KR"/>
        </w:rPr>
      </w:pPr>
      <w:ins w:id="46" w:author="Myungjune@LGE" w:date="2022-08-01T15:04:00Z">
        <w:r>
          <w:t>-</w:t>
        </w:r>
        <w:r>
          <w:tab/>
          <w:t xml:space="preserve">The end-to-end security protection mechanism for URSP rule </w:t>
        </w:r>
        <w:proofErr w:type="gramStart"/>
        <w:r>
          <w:t>will be defined</w:t>
        </w:r>
        <w:proofErr w:type="gramEnd"/>
        <w:r>
          <w:t xml:space="preserve"> by SA3.</w:t>
        </w:r>
      </w:ins>
    </w:p>
    <w:p w14:paraId="70A7EE48" w14:textId="77777777" w:rsidR="00FF3C4E" w:rsidRPr="000673B7" w:rsidRDefault="00FF3C4E">
      <w:pPr>
        <w:jc w:val="both"/>
        <w:rPr>
          <w:b/>
          <w:lang w:eastAsia="ko-KR"/>
        </w:rPr>
      </w:pPr>
    </w:p>
    <w:p w14:paraId="22A21546" w14:textId="1C88B041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 w:rsidR="00FF3C4E">
        <w:t>Changes * * * *</w:t>
      </w:r>
    </w:p>
    <w:p w14:paraId="3F16E264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 w:rsidSect="00F42E65">
      <w:headerReference w:type="even" r:id="rId8"/>
      <w:headerReference w:type="default" r:id="rId9"/>
      <w:footerReference w:type="default" r:id="rId10"/>
      <w:pgSz w:w="11906" w:h="16838" w:code="9"/>
      <w:pgMar w:top="1418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7FE90A" w14:textId="77777777" w:rsidR="00B77943" w:rsidRDefault="00B77943">
      <w:r>
        <w:separator/>
      </w:r>
    </w:p>
    <w:p w14:paraId="031C194D" w14:textId="77777777" w:rsidR="00B77943" w:rsidRDefault="00B77943"/>
  </w:endnote>
  <w:endnote w:type="continuationSeparator" w:id="0">
    <w:p w14:paraId="616DC3BC" w14:textId="77777777" w:rsidR="00B77943" w:rsidRDefault="00B77943">
      <w:r>
        <w:continuationSeparator/>
      </w:r>
    </w:p>
    <w:p w14:paraId="4AFAFB8E" w14:textId="77777777" w:rsidR="00B77943" w:rsidRDefault="00B779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353D65" w14:textId="77777777" w:rsidR="00356C30" w:rsidRDefault="00356C3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0815230" w14:textId="77777777" w:rsidR="00356C30" w:rsidRDefault="00356C3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C3AD714" w14:textId="77777777" w:rsidR="00356C30" w:rsidRDefault="00356C3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98C3F3" w14:textId="77777777" w:rsidR="00B77943" w:rsidRDefault="00B77943">
      <w:r>
        <w:separator/>
      </w:r>
    </w:p>
    <w:p w14:paraId="3DA22083" w14:textId="77777777" w:rsidR="00B77943" w:rsidRDefault="00B77943"/>
  </w:footnote>
  <w:footnote w:type="continuationSeparator" w:id="0">
    <w:p w14:paraId="3D50C58F" w14:textId="77777777" w:rsidR="00B77943" w:rsidRDefault="00B77943">
      <w:r>
        <w:continuationSeparator/>
      </w:r>
    </w:p>
    <w:p w14:paraId="5EB7C1C9" w14:textId="77777777" w:rsidR="00B77943" w:rsidRDefault="00B7794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B3F0C7" w14:textId="77777777" w:rsidR="00356C30" w:rsidRDefault="00356C30"/>
  <w:p w14:paraId="6028C7AD" w14:textId="77777777" w:rsidR="00356C30" w:rsidRDefault="00356C3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B5916B" w14:textId="77777777" w:rsidR="00356C30" w:rsidRDefault="00356C3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269890E9" w14:textId="77777777" w:rsidR="00356C30" w:rsidRDefault="00356C3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21C66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5FC08B8" w14:textId="77777777" w:rsidR="00356C30" w:rsidRDefault="00356C3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48271DF"/>
    <w:multiLevelType w:val="hybridMultilevel"/>
    <w:tmpl w:val="52D66C10"/>
    <w:lvl w:ilvl="0" w:tplc="82FED2BE">
      <w:start w:val="10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7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>
    <w:nsid w:val="4B1B1224"/>
    <w:multiLevelType w:val="hybridMultilevel"/>
    <w:tmpl w:val="9174954A"/>
    <w:lvl w:ilvl="0" w:tplc="460EF0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1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5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BB2011C"/>
    <w:multiLevelType w:val="hybridMultilevel"/>
    <w:tmpl w:val="7AFA6962"/>
    <w:lvl w:ilvl="0" w:tplc="F2A40028">
      <w:start w:val="4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>
    <w:nsid w:val="5D3503F4"/>
    <w:multiLevelType w:val="hybridMultilevel"/>
    <w:tmpl w:val="74D699E8"/>
    <w:lvl w:ilvl="0" w:tplc="4E14C0C2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9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8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7"/>
  </w:num>
  <w:num w:numId="11">
    <w:abstractNumId w:val="13"/>
  </w:num>
  <w:num w:numId="12">
    <w:abstractNumId w:val="40"/>
  </w:num>
  <w:num w:numId="13">
    <w:abstractNumId w:val="31"/>
  </w:num>
  <w:num w:numId="14">
    <w:abstractNumId w:val="28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5"/>
  </w:num>
  <w:num w:numId="26">
    <w:abstractNumId w:val="29"/>
  </w:num>
  <w:num w:numId="27">
    <w:abstractNumId w:val="34"/>
  </w:num>
  <w:num w:numId="28">
    <w:abstractNumId w:val="41"/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9"/>
  </w:num>
  <w:num w:numId="31">
    <w:abstractNumId w:val="14"/>
  </w:num>
  <w:num w:numId="32">
    <w:abstractNumId w:val="18"/>
  </w:num>
  <w:num w:numId="33">
    <w:abstractNumId w:val="20"/>
  </w:num>
  <w:num w:numId="34">
    <w:abstractNumId w:val="32"/>
  </w:num>
  <w:num w:numId="35">
    <w:abstractNumId w:val="33"/>
  </w:num>
  <w:num w:numId="36">
    <w:abstractNumId w:val="12"/>
  </w:num>
  <w:num w:numId="37">
    <w:abstractNumId w:val="19"/>
  </w:num>
  <w:num w:numId="38">
    <w:abstractNumId w:val="22"/>
  </w:num>
  <w:num w:numId="39">
    <w:abstractNumId w:val="37"/>
  </w:num>
  <w:num w:numId="40">
    <w:abstractNumId w:val="26"/>
  </w:num>
  <w:num w:numId="41">
    <w:abstractNumId w:val="30"/>
  </w:num>
  <w:num w:numId="42">
    <w:abstractNumId w:val="3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131077" w:nlCheck="1" w:checkStyle="1"/>
  <w:activeWritingStyle w:appName="MSWord" w:lang="en-US" w:vendorID="64" w:dllVersion="131078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CB"/>
    <w:rsid w:val="00001C9E"/>
    <w:rsid w:val="00006295"/>
    <w:rsid w:val="0000687B"/>
    <w:rsid w:val="00020A85"/>
    <w:rsid w:val="000250C8"/>
    <w:rsid w:val="0002674C"/>
    <w:rsid w:val="00037F83"/>
    <w:rsid w:val="000673B7"/>
    <w:rsid w:val="00071905"/>
    <w:rsid w:val="00082929"/>
    <w:rsid w:val="00084BD1"/>
    <w:rsid w:val="00086B19"/>
    <w:rsid w:val="00087257"/>
    <w:rsid w:val="0009408C"/>
    <w:rsid w:val="000B54D1"/>
    <w:rsid w:val="000C396F"/>
    <w:rsid w:val="000C3E9C"/>
    <w:rsid w:val="000D1288"/>
    <w:rsid w:val="000D1D40"/>
    <w:rsid w:val="000D6E37"/>
    <w:rsid w:val="000E0E0A"/>
    <w:rsid w:val="000E13B4"/>
    <w:rsid w:val="000E4D54"/>
    <w:rsid w:val="000E6CE2"/>
    <w:rsid w:val="000E6F90"/>
    <w:rsid w:val="000F6D95"/>
    <w:rsid w:val="0010378D"/>
    <w:rsid w:val="00104B70"/>
    <w:rsid w:val="001065CB"/>
    <w:rsid w:val="001137C2"/>
    <w:rsid w:val="00160074"/>
    <w:rsid w:val="0016215C"/>
    <w:rsid w:val="00164C5F"/>
    <w:rsid w:val="0017350A"/>
    <w:rsid w:val="00177BF8"/>
    <w:rsid w:val="00180FC4"/>
    <w:rsid w:val="001A4FFB"/>
    <w:rsid w:val="001A66B3"/>
    <w:rsid w:val="001B09E7"/>
    <w:rsid w:val="001B5315"/>
    <w:rsid w:val="001B6BB1"/>
    <w:rsid w:val="001C7B27"/>
    <w:rsid w:val="001D383B"/>
    <w:rsid w:val="001D467B"/>
    <w:rsid w:val="001E0E41"/>
    <w:rsid w:val="001E58C8"/>
    <w:rsid w:val="001F5D13"/>
    <w:rsid w:val="002114F4"/>
    <w:rsid w:val="00245F22"/>
    <w:rsid w:val="00246AA2"/>
    <w:rsid w:val="002471E5"/>
    <w:rsid w:val="00254E17"/>
    <w:rsid w:val="002613D0"/>
    <w:rsid w:val="00261C80"/>
    <w:rsid w:val="002802C4"/>
    <w:rsid w:val="002912E5"/>
    <w:rsid w:val="002930BC"/>
    <w:rsid w:val="002A0B8E"/>
    <w:rsid w:val="002B2556"/>
    <w:rsid w:val="002B28FB"/>
    <w:rsid w:val="002B5B0A"/>
    <w:rsid w:val="002C3FC8"/>
    <w:rsid w:val="002C5C9D"/>
    <w:rsid w:val="002D00C1"/>
    <w:rsid w:val="002D4F6E"/>
    <w:rsid w:val="002E3BEA"/>
    <w:rsid w:val="002F2CED"/>
    <w:rsid w:val="002F3B60"/>
    <w:rsid w:val="002F5DC1"/>
    <w:rsid w:val="002F60CB"/>
    <w:rsid w:val="003020C8"/>
    <w:rsid w:val="00304358"/>
    <w:rsid w:val="00305DB7"/>
    <w:rsid w:val="00317914"/>
    <w:rsid w:val="00330186"/>
    <w:rsid w:val="0034657F"/>
    <w:rsid w:val="00356BAE"/>
    <w:rsid w:val="00356C30"/>
    <w:rsid w:val="00360E9C"/>
    <w:rsid w:val="003868C7"/>
    <w:rsid w:val="003A7419"/>
    <w:rsid w:val="003B6392"/>
    <w:rsid w:val="003E2596"/>
    <w:rsid w:val="003E2E1E"/>
    <w:rsid w:val="003E5F50"/>
    <w:rsid w:val="003F28FE"/>
    <w:rsid w:val="0040263C"/>
    <w:rsid w:val="004111C6"/>
    <w:rsid w:val="00424A40"/>
    <w:rsid w:val="004327FA"/>
    <w:rsid w:val="00455A43"/>
    <w:rsid w:val="00472D04"/>
    <w:rsid w:val="00485CA5"/>
    <w:rsid w:val="00493EC4"/>
    <w:rsid w:val="0049588B"/>
    <w:rsid w:val="004A47DF"/>
    <w:rsid w:val="004B363E"/>
    <w:rsid w:val="004D486F"/>
    <w:rsid w:val="004D5CDF"/>
    <w:rsid w:val="004E0093"/>
    <w:rsid w:val="004F29C3"/>
    <w:rsid w:val="004F3DA8"/>
    <w:rsid w:val="00522E89"/>
    <w:rsid w:val="00525CB7"/>
    <w:rsid w:val="0056678B"/>
    <w:rsid w:val="0056680D"/>
    <w:rsid w:val="005706FE"/>
    <w:rsid w:val="00580EEE"/>
    <w:rsid w:val="00584810"/>
    <w:rsid w:val="0058778A"/>
    <w:rsid w:val="00587C60"/>
    <w:rsid w:val="00590B25"/>
    <w:rsid w:val="005975C0"/>
    <w:rsid w:val="005A4450"/>
    <w:rsid w:val="005B6570"/>
    <w:rsid w:val="005B7BA2"/>
    <w:rsid w:val="005B7FB7"/>
    <w:rsid w:val="005C097F"/>
    <w:rsid w:val="005C1D37"/>
    <w:rsid w:val="005C73AA"/>
    <w:rsid w:val="005E30DB"/>
    <w:rsid w:val="005E73DD"/>
    <w:rsid w:val="005F4640"/>
    <w:rsid w:val="005F7789"/>
    <w:rsid w:val="00602E3D"/>
    <w:rsid w:val="00603CF4"/>
    <w:rsid w:val="006336D8"/>
    <w:rsid w:val="00665225"/>
    <w:rsid w:val="006807CF"/>
    <w:rsid w:val="00682703"/>
    <w:rsid w:val="00697B90"/>
    <w:rsid w:val="006A11B8"/>
    <w:rsid w:val="006A1593"/>
    <w:rsid w:val="006A4868"/>
    <w:rsid w:val="006B1F3F"/>
    <w:rsid w:val="00701701"/>
    <w:rsid w:val="007031DC"/>
    <w:rsid w:val="00710309"/>
    <w:rsid w:val="00734B3A"/>
    <w:rsid w:val="007374A6"/>
    <w:rsid w:val="007402C3"/>
    <w:rsid w:val="00742F46"/>
    <w:rsid w:val="007509A1"/>
    <w:rsid w:val="00756869"/>
    <w:rsid w:val="007607A9"/>
    <w:rsid w:val="00763333"/>
    <w:rsid w:val="00772EC3"/>
    <w:rsid w:val="0077595B"/>
    <w:rsid w:val="0078198D"/>
    <w:rsid w:val="007840C6"/>
    <w:rsid w:val="00796CE7"/>
    <w:rsid w:val="007B760C"/>
    <w:rsid w:val="007C6857"/>
    <w:rsid w:val="007D36D0"/>
    <w:rsid w:val="007D38B3"/>
    <w:rsid w:val="007D4849"/>
    <w:rsid w:val="007E354D"/>
    <w:rsid w:val="007E3917"/>
    <w:rsid w:val="007F245E"/>
    <w:rsid w:val="007F6832"/>
    <w:rsid w:val="007F6CD1"/>
    <w:rsid w:val="00801F97"/>
    <w:rsid w:val="0081093B"/>
    <w:rsid w:val="00812D83"/>
    <w:rsid w:val="008159CB"/>
    <w:rsid w:val="00816CF1"/>
    <w:rsid w:val="00820238"/>
    <w:rsid w:val="00826B11"/>
    <w:rsid w:val="008278B5"/>
    <w:rsid w:val="00834B1A"/>
    <w:rsid w:val="008367BD"/>
    <w:rsid w:val="008428FF"/>
    <w:rsid w:val="008467B5"/>
    <w:rsid w:val="00847958"/>
    <w:rsid w:val="008507E9"/>
    <w:rsid w:val="00851273"/>
    <w:rsid w:val="00861FAB"/>
    <w:rsid w:val="008805D7"/>
    <w:rsid w:val="00882191"/>
    <w:rsid w:val="008903CC"/>
    <w:rsid w:val="008C23AE"/>
    <w:rsid w:val="008E1756"/>
    <w:rsid w:val="008E37C5"/>
    <w:rsid w:val="008E400F"/>
    <w:rsid w:val="008E6642"/>
    <w:rsid w:val="008F0AB0"/>
    <w:rsid w:val="00900C50"/>
    <w:rsid w:val="009016AD"/>
    <w:rsid w:val="0090273A"/>
    <w:rsid w:val="00904837"/>
    <w:rsid w:val="00934828"/>
    <w:rsid w:val="00934A55"/>
    <w:rsid w:val="00936448"/>
    <w:rsid w:val="00944C8C"/>
    <w:rsid w:val="009600D0"/>
    <w:rsid w:val="00976AD6"/>
    <w:rsid w:val="00981ABE"/>
    <w:rsid w:val="009823F2"/>
    <w:rsid w:val="009865C3"/>
    <w:rsid w:val="00990E53"/>
    <w:rsid w:val="009964CD"/>
    <w:rsid w:val="009A2D48"/>
    <w:rsid w:val="009B06EF"/>
    <w:rsid w:val="009B0D56"/>
    <w:rsid w:val="009B7971"/>
    <w:rsid w:val="009C2777"/>
    <w:rsid w:val="009E3CDC"/>
    <w:rsid w:val="009E3D78"/>
    <w:rsid w:val="009E517A"/>
    <w:rsid w:val="009E550C"/>
    <w:rsid w:val="009E702D"/>
    <w:rsid w:val="009E7614"/>
    <w:rsid w:val="009F593A"/>
    <w:rsid w:val="00A05B3D"/>
    <w:rsid w:val="00A118BC"/>
    <w:rsid w:val="00A36D68"/>
    <w:rsid w:val="00A534AC"/>
    <w:rsid w:val="00A60861"/>
    <w:rsid w:val="00AA727D"/>
    <w:rsid w:val="00AA74BB"/>
    <w:rsid w:val="00AB0088"/>
    <w:rsid w:val="00AB0151"/>
    <w:rsid w:val="00AB0837"/>
    <w:rsid w:val="00AB0D3B"/>
    <w:rsid w:val="00AB0FA5"/>
    <w:rsid w:val="00AC32C9"/>
    <w:rsid w:val="00AD62D1"/>
    <w:rsid w:val="00AE38FD"/>
    <w:rsid w:val="00AF0F96"/>
    <w:rsid w:val="00B3367D"/>
    <w:rsid w:val="00B4230D"/>
    <w:rsid w:val="00B568A1"/>
    <w:rsid w:val="00B603A6"/>
    <w:rsid w:val="00B61455"/>
    <w:rsid w:val="00B718B5"/>
    <w:rsid w:val="00B73A59"/>
    <w:rsid w:val="00B7473D"/>
    <w:rsid w:val="00B77943"/>
    <w:rsid w:val="00B82081"/>
    <w:rsid w:val="00B82E14"/>
    <w:rsid w:val="00B84815"/>
    <w:rsid w:val="00B94C7C"/>
    <w:rsid w:val="00B9644C"/>
    <w:rsid w:val="00BA704C"/>
    <w:rsid w:val="00BB29B3"/>
    <w:rsid w:val="00BC77CB"/>
    <w:rsid w:val="00BD17A1"/>
    <w:rsid w:val="00BD39FA"/>
    <w:rsid w:val="00BF411A"/>
    <w:rsid w:val="00C00533"/>
    <w:rsid w:val="00C02D52"/>
    <w:rsid w:val="00C03491"/>
    <w:rsid w:val="00C06735"/>
    <w:rsid w:val="00C12B3D"/>
    <w:rsid w:val="00C14D9E"/>
    <w:rsid w:val="00C24163"/>
    <w:rsid w:val="00C37821"/>
    <w:rsid w:val="00C46CED"/>
    <w:rsid w:val="00C51EF0"/>
    <w:rsid w:val="00C71792"/>
    <w:rsid w:val="00C74221"/>
    <w:rsid w:val="00C755E0"/>
    <w:rsid w:val="00CA1CA5"/>
    <w:rsid w:val="00CB2044"/>
    <w:rsid w:val="00CD3DE3"/>
    <w:rsid w:val="00CE366C"/>
    <w:rsid w:val="00CE77DB"/>
    <w:rsid w:val="00CF006B"/>
    <w:rsid w:val="00CF3412"/>
    <w:rsid w:val="00D02D5F"/>
    <w:rsid w:val="00D157A8"/>
    <w:rsid w:val="00D50915"/>
    <w:rsid w:val="00DA0055"/>
    <w:rsid w:val="00DA2DBD"/>
    <w:rsid w:val="00DA2E46"/>
    <w:rsid w:val="00DB0C67"/>
    <w:rsid w:val="00DB3884"/>
    <w:rsid w:val="00DB5789"/>
    <w:rsid w:val="00DB7F01"/>
    <w:rsid w:val="00DE52AE"/>
    <w:rsid w:val="00DE5384"/>
    <w:rsid w:val="00E04129"/>
    <w:rsid w:val="00E10813"/>
    <w:rsid w:val="00E11506"/>
    <w:rsid w:val="00E11AAC"/>
    <w:rsid w:val="00E32269"/>
    <w:rsid w:val="00E3695C"/>
    <w:rsid w:val="00E36D13"/>
    <w:rsid w:val="00E73142"/>
    <w:rsid w:val="00E8168D"/>
    <w:rsid w:val="00E87AAD"/>
    <w:rsid w:val="00E94A1E"/>
    <w:rsid w:val="00EA12C5"/>
    <w:rsid w:val="00EA21E1"/>
    <w:rsid w:val="00EA3360"/>
    <w:rsid w:val="00EA48A4"/>
    <w:rsid w:val="00EA688E"/>
    <w:rsid w:val="00EB6A71"/>
    <w:rsid w:val="00EC7E28"/>
    <w:rsid w:val="00EE2D6C"/>
    <w:rsid w:val="00EE70E4"/>
    <w:rsid w:val="00EF1B33"/>
    <w:rsid w:val="00F01FF5"/>
    <w:rsid w:val="00F025E5"/>
    <w:rsid w:val="00F13E7E"/>
    <w:rsid w:val="00F156B8"/>
    <w:rsid w:val="00F2046E"/>
    <w:rsid w:val="00F21C66"/>
    <w:rsid w:val="00F42E65"/>
    <w:rsid w:val="00F45FCB"/>
    <w:rsid w:val="00F81585"/>
    <w:rsid w:val="00F856D9"/>
    <w:rsid w:val="00F85E26"/>
    <w:rsid w:val="00FB558F"/>
    <w:rsid w:val="00FC5789"/>
    <w:rsid w:val="00FD6060"/>
    <w:rsid w:val="00FE6DEE"/>
    <w:rsid w:val="00FF036E"/>
    <w:rsid w:val="00FF2671"/>
    <w:rsid w:val="00FF3C4E"/>
    <w:rsid w:val="00FF7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A02F84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8A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character" w:customStyle="1" w:styleId="1Char">
    <w:name w:val="제목 1 Char"/>
    <w:basedOn w:val="a0"/>
    <w:link w:val="1"/>
    <w:rsid w:val="002C3FC8"/>
    <w:rPr>
      <w:rFonts w:ascii="Arial" w:hAnsi="Arial"/>
      <w:sz w:val="3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0445AC-FEC4-4D8B-9DF2-C9E23C7BB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192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1403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Myungjune@LGE</cp:lastModifiedBy>
  <cp:revision>21</cp:revision>
  <cp:lastPrinted>2003-09-26T02:29:00Z</cp:lastPrinted>
  <dcterms:created xsi:type="dcterms:W3CDTF">2022-07-29T03:20:00Z</dcterms:created>
  <dcterms:modified xsi:type="dcterms:W3CDTF">2022-08-10T02:43:00Z</dcterms:modified>
</cp:coreProperties>
</file>